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F60A47" w14:textId="7DB97FAE" w:rsidR="00F87B14" w:rsidRDefault="00F87B14" w:rsidP="00F87B1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bookmarkStart w:id="0" w:name="_Hlk491845607"/>
      <w:r>
        <w:rPr>
          <w:rFonts w:cs="Arial"/>
          <w:b/>
          <w:sz w:val="24"/>
          <w:szCs w:val="24"/>
        </w:rPr>
        <w:t>3GPP TSG-RAN4#94-e</w:t>
      </w:r>
      <w:r>
        <w:rPr>
          <w:rFonts w:cs="Arial"/>
          <w:b/>
          <w:sz w:val="24"/>
          <w:szCs w:val="24"/>
        </w:rPr>
        <w:tab/>
      </w:r>
      <w:r w:rsidR="00BD319E" w:rsidRPr="00BD319E">
        <w:rPr>
          <w:rFonts w:cs="Arial"/>
          <w:b/>
          <w:sz w:val="24"/>
          <w:szCs w:val="24"/>
        </w:rPr>
        <w:t>R4-2000544</w:t>
      </w:r>
      <w:bookmarkStart w:id="1" w:name="_GoBack"/>
      <w:bookmarkEnd w:id="1"/>
    </w:p>
    <w:p w14:paraId="1BF50689" w14:textId="77777777" w:rsidR="00F87B14" w:rsidRDefault="00F87B14" w:rsidP="00F87B14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24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– 06</w:t>
      </w:r>
      <w:r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Mar 20</w:t>
      </w:r>
      <w:bookmarkEnd w:id="0"/>
      <w:r>
        <w:rPr>
          <w:rFonts w:cs="Arial"/>
          <w:b/>
          <w:sz w:val="24"/>
          <w:szCs w:val="24"/>
        </w:rPr>
        <w:t>20</w:t>
      </w:r>
    </w:p>
    <w:p w14:paraId="220866DA" w14:textId="77777777" w:rsidR="00F87B14" w:rsidRDefault="00F87B14" w:rsidP="00F87B14">
      <w:pPr>
        <w:overflowPunct/>
        <w:autoSpaceDE/>
        <w:adjustRightInd/>
        <w:rPr>
          <w:rFonts w:ascii="Arial" w:hAnsi="Arial"/>
          <w:b/>
          <w:noProof/>
          <w:sz w:val="24"/>
        </w:rPr>
      </w:pPr>
    </w:p>
    <w:p w14:paraId="375E6BB3" w14:textId="77777777" w:rsidR="00F87B14" w:rsidRDefault="00F87B14" w:rsidP="00F87B14">
      <w:pPr>
        <w:tabs>
          <w:tab w:val="left" w:pos="1985"/>
        </w:tabs>
        <w:jc w:val="both"/>
        <w:rPr>
          <w:b/>
          <w:sz w:val="22"/>
        </w:rPr>
      </w:pPr>
      <w:r>
        <w:rPr>
          <w:b/>
          <w:sz w:val="22"/>
        </w:rPr>
        <w:t xml:space="preserve">Source: </w:t>
      </w:r>
      <w:r>
        <w:rPr>
          <w:b/>
          <w:sz w:val="22"/>
        </w:rPr>
        <w:tab/>
      </w:r>
      <w:r>
        <w:rPr>
          <w:sz w:val="22"/>
        </w:rPr>
        <w:t>Nokia, US Cellular</w:t>
      </w:r>
    </w:p>
    <w:p w14:paraId="4FAA2B9B" w14:textId="44BB59F0" w:rsidR="00A62C39" w:rsidRDefault="0043450E" w:rsidP="0043450E">
      <w:pPr>
        <w:rPr>
          <w:sz w:val="22"/>
        </w:rPr>
      </w:pPr>
      <w:r w:rsidRPr="00B16EEF">
        <w:rPr>
          <w:b/>
          <w:sz w:val="22"/>
        </w:rPr>
        <w:t>Title:</w:t>
      </w:r>
      <w:r w:rsidRPr="00B16EEF">
        <w:rPr>
          <w:sz w:val="22"/>
        </w:rPr>
        <w:t xml:space="preserve"> </w:t>
      </w:r>
      <w:r w:rsidRPr="00B16EEF"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F97539">
        <w:rPr>
          <w:sz w:val="22"/>
        </w:rPr>
        <w:t xml:space="preserve">TP to TR 37.716-31-11: Addition of </w:t>
      </w:r>
      <w:r w:rsidR="00F209C1" w:rsidRPr="00F209C1">
        <w:rPr>
          <w:sz w:val="22"/>
        </w:rPr>
        <w:t>DC_</w:t>
      </w:r>
      <w:r w:rsidR="00A62C39" w:rsidRPr="00A62C39">
        <w:t xml:space="preserve"> </w:t>
      </w:r>
      <w:r w:rsidR="00A62C39" w:rsidRPr="00A62C39">
        <w:rPr>
          <w:sz w:val="22"/>
        </w:rPr>
        <w:t>2A-5A-</w:t>
      </w:r>
      <w:r w:rsidR="00B74ED8">
        <w:rPr>
          <w:sz w:val="22"/>
        </w:rPr>
        <w:t>66</w:t>
      </w:r>
      <w:r w:rsidR="00A62C39" w:rsidRPr="00A62C39">
        <w:rPr>
          <w:sz w:val="22"/>
        </w:rPr>
        <w:t xml:space="preserve">A_n12A </w:t>
      </w:r>
    </w:p>
    <w:p w14:paraId="23226DA5" w14:textId="7467DD85" w:rsidR="0043450E" w:rsidRDefault="0043450E" w:rsidP="0043450E">
      <w:pPr>
        <w:rPr>
          <w:b/>
          <w:sz w:val="22"/>
        </w:rPr>
      </w:pPr>
      <w:r w:rsidRPr="00B16EEF">
        <w:rPr>
          <w:b/>
          <w:sz w:val="22"/>
        </w:rPr>
        <w:t>Agenda Item:</w:t>
      </w:r>
      <w:r>
        <w:rPr>
          <w:b/>
          <w:sz w:val="22"/>
        </w:rPr>
        <w:t xml:space="preserve"> </w:t>
      </w:r>
      <w:r>
        <w:rPr>
          <w:b/>
          <w:sz w:val="22"/>
        </w:rPr>
        <w:tab/>
      </w:r>
      <w:r>
        <w:rPr>
          <w:b/>
          <w:sz w:val="22"/>
        </w:rPr>
        <w:tab/>
      </w:r>
      <w:r>
        <w:rPr>
          <w:b/>
          <w:sz w:val="22"/>
        </w:rPr>
        <w:tab/>
      </w:r>
      <w:r w:rsidR="001C444D">
        <w:rPr>
          <w:b/>
          <w:sz w:val="22"/>
        </w:rPr>
        <w:t>9.5.2</w:t>
      </w:r>
    </w:p>
    <w:p w14:paraId="7AD518C5" w14:textId="77777777" w:rsidR="0043450E" w:rsidRPr="00F26B60" w:rsidRDefault="0043450E" w:rsidP="0043450E">
      <w:pPr>
        <w:tabs>
          <w:tab w:val="left" w:pos="1985"/>
        </w:tabs>
        <w:jc w:val="both"/>
        <w:rPr>
          <w:caps/>
          <w:sz w:val="22"/>
        </w:rPr>
      </w:pPr>
      <w:r w:rsidRPr="00B16EEF">
        <w:rPr>
          <w:b/>
          <w:sz w:val="22"/>
        </w:rPr>
        <w:t>Document for:</w:t>
      </w:r>
      <w:r w:rsidRPr="00B16EEF">
        <w:rPr>
          <w:sz w:val="22"/>
        </w:rPr>
        <w:tab/>
      </w:r>
      <w:r w:rsidR="00641C2E">
        <w:rPr>
          <w:sz w:val="22"/>
        </w:rPr>
        <w:t>Approval</w:t>
      </w:r>
    </w:p>
    <w:p w14:paraId="5C2448DB" w14:textId="1A7BBEF9" w:rsidR="0043450E" w:rsidRDefault="001C444D" w:rsidP="0043450E">
      <w:pPr>
        <w:pStyle w:val="Heading1"/>
      </w:pPr>
      <w:r>
        <w:t>Introduction</w:t>
      </w:r>
    </w:p>
    <w:p w14:paraId="185A0A29" w14:textId="437F6771" w:rsidR="001C444D" w:rsidRDefault="001C444D" w:rsidP="001C444D">
      <w:pPr>
        <w:rPr>
          <w:sz w:val="22"/>
        </w:rPr>
      </w:pPr>
      <w:r>
        <w:t xml:space="preserve">This is a TP to introduce EN-DC configuration </w:t>
      </w:r>
      <w:r w:rsidR="00A62C39" w:rsidRPr="00A62C39">
        <w:t>DC_2A-5A-</w:t>
      </w:r>
      <w:r w:rsidR="003D282C">
        <w:t>66</w:t>
      </w:r>
      <w:r w:rsidR="00A62C39" w:rsidRPr="00A62C39">
        <w:t xml:space="preserve">A_n12A </w:t>
      </w:r>
      <w:r>
        <w:t xml:space="preserve">into TR </w:t>
      </w:r>
      <w:r>
        <w:rPr>
          <w:sz w:val="22"/>
        </w:rPr>
        <w:t>37.716-31-11.</w:t>
      </w:r>
    </w:p>
    <w:p w14:paraId="320F0FAC" w14:textId="06D91234" w:rsidR="001C444D" w:rsidRDefault="001C444D" w:rsidP="001C444D">
      <w:pPr>
        <w:rPr>
          <w:sz w:val="22"/>
        </w:rPr>
      </w:pPr>
    </w:p>
    <w:p w14:paraId="509C0AC3" w14:textId="6DF34CF1" w:rsidR="001C444D" w:rsidRPr="001C444D" w:rsidRDefault="001C444D" w:rsidP="001C444D">
      <w:pPr>
        <w:rPr>
          <w:color w:val="0070C0"/>
          <w:sz w:val="18"/>
        </w:rPr>
      </w:pPr>
      <w:r w:rsidRPr="001C444D">
        <w:rPr>
          <w:color w:val="0070C0"/>
        </w:rPr>
        <w:t>***************************** Start of the TP **********************************</w:t>
      </w:r>
    </w:p>
    <w:p w14:paraId="097EC2B8" w14:textId="77777777" w:rsidR="00555E6F" w:rsidRDefault="00555E6F" w:rsidP="00555E6F">
      <w:pPr>
        <w:pStyle w:val="Heading2"/>
        <w:ind w:left="576" w:hanging="576"/>
        <w:rPr>
          <w:ins w:id="2" w:author="Vasenkari, Petri J. (Nokia - FI/Espoo)" w:date="2020-01-30T13:26:00Z"/>
          <w:lang w:eastAsia="ja-JP"/>
        </w:rPr>
      </w:pPr>
      <w:bookmarkStart w:id="3" w:name="_Toc519576883"/>
      <w:bookmarkStart w:id="4" w:name="_Toc523818638"/>
      <w:bookmarkStart w:id="5" w:name="_Toc527980748"/>
      <w:bookmarkStart w:id="6" w:name="_Toc531771262"/>
      <w:bookmarkStart w:id="7" w:name="_Toc19190784"/>
      <w:bookmarkStart w:id="8" w:name="_Toc26272352"/>
      <w:ins w:id="9" w:author="Vasenkari, Petri J. (Nokia - FI/Espoo)" w:date="2020-01-30T13:26:00Z">
        <w:r>
          <w:rPr>
            <w:rFonts w:hint="eastAsia"/>
            <w:lang w:eastAsia="ja-JP"/>
          </w:rPr>
          <w:t>5.1.X</w:t>
        </w:r>
        <w:r>
          <w:tab/>
        </w:r>
        <w:r>
          <w:tab/>
          <w:t>DC_2-5-66_n12</w:t>
        </w:r>
        <w:bookmarkEnd w:id="3"/>
        <w:bookmarkEnd w:id="4"/>
        <w:bookmarkEnd w:id="5"/>
        <w:bookmarkEnd w:id="6"/>
        <w:bookmarkEnd w:id="7"/>
        <w:bookmarkEnd w:id="8"/>
      </w:ins>
    </w:p>
    <w:p w14:paraId="5F00C15E" w14:textId="77777777" w:rsidR="00555E6F" w:rsidRDefault="00555E6F" w:rsidP="00555E6F">
      <w:pPr>
        <w:pStyle w:val="Heading3"/>
        <w:rPr>
          <w:ins w:id="10" w:author="Vasenkari, Petri J. (Nokia - FI/Espoo)" w:date="2020-01-30T13:26:00Z"/>
        </w:rPr>
      </w:pPr>
      <w:bookmarkStart w:id="11" w:name="_Toc519576884"/>
      <w:bookmarkStart w:id="12" w:name="_Toc523818639"/>
      <w:bookmarkStart w:id="13" w:name="_Toc527980749"/>
      <w:bookmarkStart w:id="14" w:name="_Toc531771263"/>
      <w:bookmarkStart w:id="15" w:name="_Toc19190785"/>
      <w:bookmarkStart w:id="16" w:name="_Toc26272353"/>
      <w:ins w:id="17" w:author="Vasenkari, Petri J. (Nokia - FI/Espoo)" w:date="2020-01-30T13:26:00Z">
        <w:r>
          <w:rPr>
            <w:rFonts w:hint="eastAsia"/>
            <w:lang w:eastAsia="ja-JP"/>
          </w:rPr>
          <w:t>5.1.X</w:t>
        </w:r>
        <w:r>
          <w:t>.1</w:t>
        </w:r>
        <w:r>
          <w:tab/>
        </w:r>
        <w:bookmarkEnd w:id="11"/>
        <w:r>
          <w:rPr>
            <w:rFonts w:cs="Arial"/>
            <w:szCs w:val="28"/>
            <w:lang w:eastAsia="zh-CN"/>
          </w:rPr>
          <w:t>O</w:t>
        </w:r>
        <w:r>
          <w:rPr>
            <w:rFonts w:cs="Arial"/>
            <w:szCs w:val="28"/>
          </w:rPr>
          <w:t>perating bands</w:t>
        </w:r>
        <w:r>
          <w:rPr>
            <w:rFonts w:cs="Arial"/>
            <w:szCs w:val="28"/>
            <w:lang w:eastAsia="zh-CN"/>
          </w:rPr>
          <w:t xml:space="preserve"> for EN-</w:t>
        </w:r>
        <w:r>
          <w:rPr>
            <w:rFonts w:cs="Arial" w:hint="eastAsia"/>
            <w:szCs w:val="28"/>
            <w:lang w:eastAsia="ja-JP"/>
          </w:rPr>
          <w:t>DC</w:t>
        </w:r>
        <w:bookmarkEnd w:id="12"/>
        <w:bookmarkEnd w:id="13"/>
        <w:bookmarkEnd w:id="14"/>
        <w:bookmarkEnd w:id="15"/>
        <w:bookmarkEnd w:id="16"/>
      </w:ins>
    </w:p>
    <w:p w14:paraId="3B0719A7" w14:textId="77777777" w:rsidR="00555E6F" w:rsidRDefault="00555E6F" w:rsidP="00555E6F">
      <w:pPr>
        <w:pStyle w:val="TH"/>
        <w:rPr>
          <w:ins w:id="18" w:author="Vasenkari, Petri J. (Nokia - FI/Espoo)" w:date="2020-01-30T13:26:00Z"/>
          <w:lang w:eastAsia="ja-JP"/>
        </w:rPr>
      </w:pPr>
      <w:ins w:id="19" w:author="Vasenkari, Petri J. (Nokia - FI/Espoo)" w:date="2020-01-30T13:26:00Z">
        <w:r>
          <w:t>Table 5.2B.4</w:t>
        </w:r>
        <w:r>
          <w:rPr>
            <w:lang w:val="en-US"/>
          </w:rPr>
          <w:t>.3</w:t>
        </w:r>
        <w:r>
          <w:t>-1: Band combinations EN-DC</w:t>
        </w:r>
        <w:r>
          <w:rPr>
            <w:lang w:val="en-US"/>
          </w:rPr>
          <w:t xml:space="preserve">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7"/>
        <w:gridCol w:w="1686"/>
        <w:gridCol w:w="956"/>
        <w:gridCol w:w="1757"/>
      </w:tblGrid>
      <w:tr w:rsidR="00555E6F" w14:paraId="0CE4F26B" w14:textId="77777777" w:rsidTr="009B7DDE">
        <w:trPr>
          <w:trHeight w:val="288"/>
          <w:tblHeader/>
          <w:jc w:val="center"/>
          <w:ins w:id="20" w:author="Vasenkari, Petri J. (Nokia - FI/Espoo)" w:date="2020-01-30T13:26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E1BB" w14:textId="77777777" w:rsidR="00555E6F" w:rsidRDefault="00555E6F" w:rsidP="009B7DDE">
            <w:pPr>
              <w:pStyle w:val="TAH"/>
              <w:rPr>
                <w:ins w:id="21" w:author="Vasenkari, Petri J. (Nokia - FI/Espoo)" w:date="2020-01-30T13:26:00Z"/>
                <w:rFonts w:cs="Arial"/>
              </w:rPr>
            </w:pPr>
            <w:ins w:id="22" w:author="Vasenkari, Petri J. (Nokia - FI/Espoo)" w:date="2020-01-30T13:26:00Z">
              <w:r>
                <w:rPr>
                  <w:rFonts w:cs="Arial"/>
                </w:rPr>
                <w:t>EN-DC band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3700A" w14:textId="77777777" w:rsidR="00555E6F" w:rsidRDefault="00555E6F" w:rsidP="009B7DDE">
            <w:pPr>
              <w:pStyle w:val="TAH"/>
              <w:rPr>
                <w:ins w:id="23" w:author="Vasenkari, Petri J. (Nokia - FI/Espoo)" w:date="2020-01-30T13:26:00Z"/>
                <w:rFonts w:cs="Arial"/>
                <w:lang w:val="fi-FI"/>
              </w:rPr>
            </w:pPr>
            <w:ins w:id="24" w:author="Vasenkari, Petri J. (Nokia - FI/Espoo)" w:date="2020-01-30T13:26:00Z">
              <w:r>
                <w:rPr>
                  <w:rFonts w:cs="Arial"/>
                </w:rPr>
                <w:t>E-UTRA CA ban</w:t>
              </w:r>
              <w:r>
                <w:rPr>
                  <w:rFonts w:cs="Arial"/>
                  <w:lang w:val="fi-FI"/>
                </w:rPr>
                <w:t>d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E16CF" w14:textId="77777777" w:rsidR="00555E6F" w:rsidRDefault="00555E6F" w:rsidP="009B7DDE">
            <w:pPr>
              <w:pStyle w:val="TAH"/>
              <w:rPr>
                <w:ins w:id="25" w:author="Vasenkari, Petri J. (Nokia - FI/Espoo)" w:date="2020-01-30T13:26:00Z"/>
                <w:rFonts w:cs="Arial"/>
              </w:rPr>
            </w:pPr>
            <w:ins w:id="26" w:author="Vasenkari, Petri J. (Nokia - FI/Espoo)" w:date="2020-01-30T13:26:00Z">
              <w:r>
                <w:rPr>
                  <w:rFonts w:cs="Arial"/>
                </w:rPr>
                <w:t>NR band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E19B" w14:textId="77777777" w:rsidR="00555E6F" w:rsidRDefault="00555E6F" w:rsidP="009B7DDE">
            <w:pPr>
              <w:pStyle w:val="TAH"/>
              <w:tabs>
                <w:tab w:val="left" w:pos="332"/>
              </w:tabs>
              <w:rPr>
                <w:ins w:id="27" w:author="Vasenkari, Petri J. (Nokia - FI/Espoo)" w:date="2020-01-30T13:26:00Z"/>
                <w:rFonts w:cs="Arial"/>
              </w:rPr>
            </w:pPr>
            <w:ins w:id="28" w:author="Vasenkari, Petri J. (Nokia - FI/Espoo)" w:date="2020-01-30T13:26:00Z">
              <w:r>
                <w:rPr>
                  <w:rFonts w:cs="Arial"/>
                </w:rPr>
                <w:t>Single UL allowed</w:t>
              </w:r>
            </w:ins>
          </w:p>
        </w:tc>
      </w:tr>
      <w:tr w:rsidR="00555E6F" w14:paraId="35F987A5" w14:textId="77777777" w:rsidTr="009B7DDE">
        <w:trPr>
          <w:trHeight w:val="288"/>
          <w:jc w:val="center"/>
          <w:ins w:id="29" w:author="Vasenkari, Petri J. (Nokia - FI/Espoo)" w:date="2020-01-30T13:26:00Z"/>
        </w:trPr>
        <w:tc>
          <w:tcPr>
            <w:tcW w:w="14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34B70E" w14:textId="77777777" w:rsidR="00555E6F" w:rsidRDefault="00555E6F" w:rsidP="009B7DDE">
            <w:pPr>
              <w:pStyle w:val="TAC"/>
              <w:rPr>
                <w:ins w:id="30" w:author="Vasenkari, Petri J. (Nokia - FI/Espoo)" w:date="2020-01-30T13:26:00Z"/>
                <w:lang w:val="fi-FI"/>
              </w:rPr>
            </w:pPr>
            <w:ins w:id="31" w:author="Vasenkari, Petri J. (Nokia - FI/Espoo)" w:date="2020-01-30T13:26:00Z">
              <w:r>
                <w:rPr>
                  <w:rFonts w:cs="Arial"/>
                  <w:lang w:eastAsia="ja-JP"/>
                </w:rPr>
                <w:t>DC_2-5-66_n12</w:t>
              </w:r>
            </w:ins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5F7929" w14:textId="77777777" w:rsidR="00555E6F" w:rsidRDefault="00555E6F" w:rsidP="009B7DDE">
            <w:pPr>
              <w:pStyle w:val="TAC"/>
              <w:rPr>
                <w:ins w:id="32" w:author="Vasenkari, Petri J. (Nokia - FI/Espoo)" w:date="2020-01-30T13:26:00Z"/>
              </w:rPr>
            </w:pPr>
            <w:ins w:id="33" w:author="Vasenkari, Petri J. (Nokia - FI/Espoo)" w:date="2020-01-30T13:26:00Z">
              <w:r>
                <w:rPr>
                  <w:rFonts w:cs="Arial" w:hint="eastAsia"/>
                  <w:lang w:eastAsia="ja-JP"/>
                </w:rPr>
                <w:t>CA</w:t>
              </w:r>
              <w:r>
                <w:rPr>
                  <w:rFonts w:cs="Arial"/>
                  <w:lang w:eastAsia="ja-JP"/>
                </w:rPr>
                <w:t>_2-5-66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B81B5F" w14:textId="77777777" w:rsidR="00555E6F" w:rsidRDefault="00555E6F" w:rsidP="009B7DDE">
            <w:pPr>
              <w:pStyle w:val="TAC"/>
              <w:rPr>
                <w:ins w:id="34" w:author="Vasenkari, Petri J. (Nokia - FI/Espoo)" w:date="2020-01-30T13:26:00Z"/>
                <w:lang w:val="sv-SE" w:eastAsia="ja-JP"/>
              </w:rPr>
            </w:pPr>
            <w:ins w:id="35" w:author="Vasenkari, Petri J. (Nokia - FI/Espoo)" w:date="2020-01-30T13:26:00Z">
              <w:r>
                <w:rPr>
                  <w:rFonts w:hint="eastAsia"/>
                  <w:lang w:eastAsia="ja-JP"/>
                </w:rPr>
                <w:t>n</w:t>
              </w:r>
              <w:r>
                <w:rPr>
                  <w:lang w:eastAsia="ja-JP"/>
                </w:rPr>
                <w:t>12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FEE08D" w14:textId="77777777" w:rsidR="00555E6F" w:rsidRDefault="00555E6F" w:rsidP="009B7DDE">
            <w:pPr>
              <w:pStyle w:val="TAC"/>
              <w:rPr>
                <w:ins w:id="36" w:author="Vasenkari, Petri J. (Nokia - FI/Espoo)" w:date="2020-01-30T13:26:00Z"/>
              </w:rPr>
            </w:pPr>
          </w:p>
        </w:tc>
      </w:tr>
    </w:tbl>
    <w:p w14:paraId="40D599B0" w14:textId="77777777" w:rsidR="00555E6F" w:rsidRDefault="00555E6F" w:rsidP="00555E6F">
      <w:pPr>
        <w:rPr>
          <w:ins w:id="37" w:author="Vasenkari, Petri J. (Nokia - FI/Espoo)" w:date="2020-01-30T13:26:00Z"/>
          <w:lang w:eastAsia="ja-JP"/>
        </w:rPr>
      </w:pPr>
    </w:p>
    <w:p w14:paraId="5D75B91F" w14:textId="77777777" w:rsidR="00555E6F" w:rsidRDefault="00555E6F" w:rsidP="00555E6F">
      <w:pPr>
        <w:pStyle w:val="Heading3"/>
        <w:rPr>
          <w:ins w:id="38" w:author="Vasenkari, Petri J. (Nokia - FI/Espoo)" w:date="2020-01-30T13:26:00Z"/>
        </w:rPr>
      </w:pPr>
      <w:bookmarkStart w:id="39" w:name="_Toc519576885"/>
      <w:bookmarkStart w:id="40" w:name="_Toc523818640"/>
      <w:bookmarkStart w:id="41" w:name="_Toc527980750"/>
      <w:bookmarkStart w:id="42" w:name="_Toc531771264"/>
      <w:bookmarkStart w:id="43" w:name="_Toc19190786"/>
      <w:bookmarkStart w:id="44" w:name="_Toc26272354"/>
      <w:ins w:id="45" w:author="Vasenkari, Petri J. (Nokia - FI/Espoo)" w:date="2020-01-30T13:26:00Z">
        <w:r>
          <w:rPr>
            <w:rFonts w:hint="eastAsia"/>
            <w:lang w:eastAsia="ja-JP"/>
          </w:rPr>
          <w:t>5.1.X</w:t>
        </w:r>
        <w:r>
          <w:t>.2</w:t>
        </w:r>
        <w:r>
          <w:tab/>
        </w:r>
        <w:bookmarkEnd w:id="39"/>
        <w:r>
          <w:rPr>
            <w:rFonts w:cs="Arial" w:hint="eastAsia"/>
            <w:szCs w:val="28"/>
            <w:lang w:eastAsia="ja-JP"/>
          </w:rPr>
          <w:t>C</w:t>
        </w:r>
        <w:r>
          <w:rPr>
            <w:rFonts w:cs="Arial"/>
            <w:szCs w:val="28"/>
            <w:lang w:eastAsia="zh-CN"/>
          </w:rPr>
          <w:t>onfiguration for EN-</w:t>
        </w:r>
        <w:r>
          <w:rPr>
            <w:rFonts w:cs="Arial" w:hint="eastAsia"/>
            <w:szCs w:val="28"/>
            <w:lang w:eastAsia="ja-JP"/>
          </w:rPr>
          <w:t>DC</w:t>
        </w:r>
        <w:bookmarkEnd w:id="40"/>
        <w:bookmarkEnd w:id="41"/>
        <w:bookmarkEnd w:id="42"/>
        <w:bookmarkEnd w:id="43"/>
        <w:bookmarkEnd w:id="44"/>
      </w:ins>
    </w:p>
    <w:p w14:paraId="084BBF58" w14:textId="77777777" w:rsidR="00555E6F" w:rsidRDefault="00555E6F" w:rsidP="00555E6F">
      <w:pPr>
        <w:pStyle w:val="TH"/>
        <w:rPr>
          <w:ins w:id="46" w:author="Vasenkari, Petri J. (Nokia - FI/Espoo)" w:date="2020-01-30T13:26:00Z"/>
          <w:rFonts w:eastAsia="Yu Mincho"/>
          <w:sz w:val="28"/>
          <w:szCs w:val="28"/>
          <w:lang w:eastAsia="ja-JP"/>
        </w:rPr>
      </w:pPr>
      <w:ins w:id="47" w:author="Vasenkari, Petri J. (Nokia - FI/Espoo)" w:date="2020-01-30T13:26:00Z">
        <w:r>
          <w:t>Table 5.5B.4.3-1: Inter-band EN-DC configurations (four bands)</w:t>
        </w:r>
      </w:ins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2279"/>
        <w:gridCol w:w="2638"/>
        <w:gridCol w:w="2358"/>
      </w:tblGrid>
      <w:tr w:rsidR="00555E6F" w14:paraId="0F159E74" w14:textId="77777777" w:rsidTr="009B7DDE">
        <w:trPr>
          <w:trHeight w:val="47"/>
          <w:tblHeader/>
          <w:jc w:val="center"/>
          <w:ins w:id="48" w:author="Vasenkari, Petri J. (Nokia - FI/Espoo)" w:date="2020-01-30T13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47B8" w14:textId="77777777" w:rsidR="00555E6F" w:rsidRDefault="00555E6F" w:rsidP="009B7DDE">
            <w:pPr>
              <w:pStyle w:val="TAH"/>
              <w:rPr>
                <w:ins w:id="49" w:author="Vasenkari, Petri J. (Nokia - FI/Espoo)" w:date="2020-01-30T13:26:00Z"/>
                <w:lang w:val="en-US" w:eastAsia="fi-FI"/>
              </w:rPr>
            </w:pPr>
            <w:ins w:id="50" w:author="Vasenkari, Petri J. (Nokia - FI/Espoo)" w:date="2020-01-30T13:26:00Z">
              <w:r>
                <w:rPr>
                  <w:lang w:val="en-US" w:eastAsia="fi-FI"/>
                </w:rPr>
                <w:t>EN-DC</w:t>
              </w:r>
            </w:ins>
          </w:p>
          <w:p w14:paraId="3BE432E3" w14:textId="77777777" w:rsidR="00555E6F" w:rsidRDefault="00555E6F" w:rsidP="009B7DDE">
            <w:pPr>
              <w:pStyle w:val="TAH"/>
              <w:rPr>
                <w:ins w:id="51" w:author="Vasenkari, Petri J. (Nokia - FI/Espoo)" w:date="2020-01-30T13:26:00Z"/>
                <w:lang w:val="en-US" w:eastAsia="fi-FI"/>
              </w:rPr>
            </w:pPr>
            <w:ins w:id="52" w:author="Vasenkari, Petri J. (Nokia - FI/Espoo)" w:date="2020-01-30T13:26:00Z"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10E86" w14:textId="77777777" w:rsidR="00555E6F" w:rsidRDefault="00555E6F" w:rsidP="009B7DDE">
            <w:pPr>
              <w:pStyle w:val="TAH"/>
              <w:rPr>
                <w:ins w:id="53" w:author="Vasenkari, Petri J. (Nokia - FI/Espoo)" w:date="2020-01-30T13:26:00Z"/>
                <w:lang w:val="en-US" w:eastAsia="fi-FI"/>
              </w:rPr>
            </w:pPr>
            <w:ins w:id="54" w:author="Vasenkari, Petri J. (Nokia - FI/Espoo)" w:date="2020-01-30T13:26:00Z">
              <w:r>
                <w:rPr>
                  <w:lang w:val="en-US" w:eastAsia="fi-FI"/>
                </w:rPr>
                <w:t>Uplink EN-DC</w:t>
              </w:r>
            </w:ins>
          </w:p>
          <w:p w14:paraId="3E16FF46" w14:textId="77777777" w:rsidR="00555E6F" w:rsidRDefault="00555E6F" w:rsidP="009B7DDE">
            <w:pPr>
              <w:pStyle w:val="TAH"/>
              <w:rPr>
                <w:ins w:id="55" w:author="Vasenkari, Petri J. (Nokia - FI/Espoo)" w:date="2020-01-30T13:26:00Z"/>
                <w:lang w:val="en-US" w:eastAsia="fi-FI"/>
              </w:rPr>
            </w:pPr>
            <w:ins w:id="56" w:author="Vasenkari, Petri J. (Nokia - FI/Espoo)" w:date="2020-01-30T13:26:00Z">
              <w:r>
                <w:rPr>
                  <w:lang w:val="en-US" w:eastAsia="fi-FI"/>
                </w:rPr>
                <w:t>configuration</w:t>
              </w:r>
            </w:ins>
          </w:p>
          <w:p w14:paraId="134BFD0B" w14:textId="77777777" w:rsidR="00555E6F" w:rsidRDefault="00555E6F" w:rsidP="009B7DDE">
            <w:pPr>
              <w:pStyle w:val="TAH"/>
              <w:rPr>
                <w:ins w:id="57" w:author="Vasenkari, Petri J. (Nokia - FI/Espoo)" w:date="2020-01-30T13:26:00Z"/>
                <w:lang w:eastAsia="fi-FI"/>
              </w:rPr>
            </w:pPr>
            <w:ins w:id="58" w:author="Vasenkari, Petri J. (Nokia - FI/Espoo)" w:date="2020-01-30T13:26:00Z">
              <w:r>
                <w:rPr>
                  <w:lang w:val="en-US" w:eastAsia="fi-FI"/>
                </w:rPr>
                <w:t>(NOTE 1)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55F4" w14:textId="77777777" w:rsidR="00555E6F" w:rsidRDefault="00555E6F" w:rsidP="009B7DDE">
            <w:pPr>
              <w:pStyle w:val="TAH"/>
              <w:rPr>
                <w:ins w:id="59" w:author="Vasenkari, Petri J. (Nokia - FI/Espoo)" w:date="2020-01-30T13:26:00Z"/>
                <w:lang w:val="en-US" w:eastAsia="fi-FI"/>
              </w:rPr>
            </w:pPr>
            <w:ins w:id="60" w:author="Vasenkari, Petri J. (Nokia - FI/Espoo)" w:date="2020-01-30T13:26:00Z">
              <w:r>
                <w:rPr>
                  <w:lang w:eastAsia="fi-FI"/>
                </w:rPr>
                <w:t xml:space="preserve">E-UTRA </w:t>
              </w:r>
              <w:r>
                <w:rPr>
                  <w:lang w:val="fi-FI" w:eastAsia="fi-FI"/>
                </w:rPr>
                <w:t xml:space="preserve">CA </w:t>
              </w:r>
              <w:r>
                <w:rPr>
                  <w:lang w:eastAsia="fi-FI"/>
                </w:rPr>
                <w:t>configuration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4C02" w14:textId="77777777" w:rsidR="00555E6F" w:rsidRDefault="00555E6F" w:rsidP="009B7DDE">
            <w:pPr>
              <w:pStyle w:val="TAH"/>
              <w:rPr>
                <w:ins w:id="61" w:author="Vasenkari, Petri J. (Nokia - FI/Espoo)" w:date="2020-01-30T13:26:00Z"/>
                <w:rFonts w:cs="Arial"/>
                <w:bCs/>
                <w:szCs w:val="18"/>
                <w:lang w:eastAsia="fi-FI"/>
              </w:rPr>
            </w:pPr>
            <w:ins w:id="62" w:author="Vasenkari, Petri J. (Nokia - FI/Espoo)" w:date="2020-01-30T13:26:00Z">
              <w:r>
                <w:rPr>
                  <w:lang w:eastAsia="fi-FI"/>
                </w:rPr>
                <w:t>NR band</w:t>
              </w:r>
            </w:ins>
          </w:p>
        </w:tc>
      </w:tr>
      <w:tr w:rsidR="00555E6F" w14:paraId="7BC04D5C" w14:textId="77777777" w:rsidTr="009B7DDE">
        <w:trPr>
          <w:trHeight w:val="47"/>
          <w:jc w:val="center"/>
          <w:ins w:id="63" w:author="Vasenkari, Petri J. (Nokia - FI/Espoo)" w:date="2020-01-30T13:26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84AF" w14:textId="77777777" w:rsidR="00555E6F" w:rsidRPr="00723F51" w:rsidRDefault="00555E6F" w:rsidP="009B7DDE">
            <w:pPr>
              <w:pStyle w:val="TAH"/>
              <w:rPr>
                <w:ins w:id="64" w:author="Vasenkari, Petri J. (Nokia - FI/Espoo)" w:date="2020-01-30T13:26:00Z"/>
                <w:b w:val="0"/>
                <w:lang w:val="en-US" w:eastAsia="fi-FI"/>
              </w:rPr>
            </w:pPr>
            <w:ins w:id="65" w:author="Vasenkari, Petri J. (Nokia - FI/Espoo)" w:date="2020-01-30T13:26:00Z">
              <w:r w:rsidRPr="00A62C39">
                <w:rPr>
                  <w:rFonts w:cs="Arial"/>
                  <w:b w:val="0"/>
                  <w:lang w:eastAsia="ja-JP"/>
                </w:rPr>
                <w:t>DC_2A-5A-</w:t>
              </w:r>
              <w:r>
                <w:rPr>
                  <w:rFonts w:cs="Arial"/>
                  <w:b w:val="0"/>
                  <w:lang w:eastAsia="ja-JP"/>
                </w:rPr>
                <w:t>66</w:t>
              </w:r>
              <w:r w:rsidRPr="00A62C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</w:tc>
        <w:tc>
          <w:tcPr>
            <w:tcW w:w="2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FE6D" w14:textId="77777777" w:rsidR="00555E6F" w:rsidRPr="00F97539" w:rsidRDefault="00555E6F" w:rsidP="009B7DDE">
            <w:pPr>
              <w:pStyle w:val="TAH"/>
              <w:rPr>
                <w:ins w:id="66" w:author="Vasenkari, Petri J. (Nokia - FI/Espoo)" w:date="2020-01-30T13:26:00Z"/>
                <w:rFonts w:cs="Arial"/>
                <w:b w:val="0"/>
                <w:lang w:eastAsia="ja-JP"/>
              </w:rPr>
            </w:pPr>
            <w:ins w:id="67" w:author="Vasenkari, Petri J. (Nokia - FI/Espoo)" w:date="2020-01-30T13:26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2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  <w:p w14:paraId="156F4EB4" w14:textId="77777777" w:rsidR="00555E6F" w:rsidRPr="00F97539" w:rsidRDefault="00555E6F" w:rsidP="009B7DDE">
            <w:pPr>
              <w:pStyle w:val="TAH"/>
              <w:rPr>
                <w:ins w:id="68" w:author="Vasenkari, Petri J. (Nokia - FI/Espoo)" w:date="2020-01-30T13:26:00Z"/>
                <w:rFonts w:cs="Arial"/>
                <w:b w:val="0"/>
                <w:lang w:eastAsia="ja-JP"/>
              </w:rPr>
            </w:pPr>
            <w:ins w:id="69" w:author="Vasenkari, Petri J. (Nokia - FI/Espoo)" w:date="2020-01-30T13:26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5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  <w:p w14:paraId="6A2AFE38" w14:textId="77777777" w:rsidR="00555E6F" w:rsidRPr="00F97539" w:rsidRDefault="00555E6F" w:rsidP="009B7DDE">
            <w:pPr>
              <w:pStyle w:val="TAH"/>
              <w:rPr>
                <w:ins w:id="70" w:author="Vasenkari, Petri J. (Nokia - FI/Espoo)" w:date="2020-01-30T13:26:00Z"/>
                <w:b w:val="0"/>
                <w:vertAlign w:val="superscript"/>
                <w:lang w:val="en-US" w:eastAsia="fi-FI"/>
              </w:rPr>
            </w:pPr>
            <w:ins w:id="71" w:author="Vasenkari, Petri J. (Nokia - FI/Espoo)" w:date="2020-01-30T13:26:00Z">
              <w:r w:rsidRPr="00F97539">
                <w:rPr>
                  <w:rFonts w:cs="Arial"/>
                  <w:b w:val="0"/>
                  <w:lang w:eastAsia="ja-JP"/>
                </w:rPr>
                <w:t>DC_</w:t>
              </w:r>
              <w:r>
                <w:rPr>
                  <w:rFonts w:cs="Arial"/>
                  <w:b w:val="0"/>
                  <w:lang w:eastAsia="ja-JP"/>
                </w:rPr>
                <w:t>66</w:t>
              </w:r>
              <w:r w:rsidRPr="00F97539">
                <w:rPr>
                  <w:rFonts w:cs="Arial"/>
                  <w:b w:val="0"/>
                  <w:lang w:eastAsia="ja-JP"/>
                </w:rPr>
                <w:t>A_n12A</w:t>
              </w:r>
            </w:ins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79858" w14:textId="77777777" w:rsidR="00555E6F" w:rsidRPr="00723F51" w:rsidRDefault="00555E6F" w:rsidP="009B7DDE">
            <w:pPr>
              <w:pStyle w:val="TAH"/>
              <w:rPr>
                <w:ins w:id="72" w:author="Vasenkari, Petri J. (Nokia - FI/Espoo)" w:date="2020-01-30T13:26:00Z"/>
                <w:b w:val="0"/>
                <w:lang w:eastAsia="fi-FI"/>
              </w:rPr>
            </w:pPr>
            <w:ins w:id="73" w:author="Vasenkari, Petri J. (Nokia - FI/Espoo)" w:date="2020-01-30T13:26:00Z">
              <w:r>
                <w:rPr>
                  <w:rFonts w:cs="Arial"/>
                  <w:b w:val="0"/>
                  <w:lang w:eastAsia="ja-JP"/>
                </w:rPr>
                <w:t>CA_2A-5A-66A</w:t>
              </w:r>
            </w:ins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0DF5" w14:textId="77777777" w:rsidR="00555E6F" w:rsidRPr="00723F51" w:rsidRDefault="00555E6F" w:rsidP="009B7DDE">
            <w:pPr>
              <w:pStyle w:val="TAH"/>
              <w:rPr>
                <w:ins w:id="74" w:author="Vasenkari, Petri J. (Nokia - FI/Espoo)" w:date="2020-01-30T13:26:00Z"/>
                <w:b w:val="0"/>
                <w:lang w:eastAsia="ja-JP"/>
              </w:rPr>
            </w:pPr>
            <w:ins w:id="75" w:author="Vasenkari, Petri J. (Nokia - FI/Espoo)" w:date="2020-01-30T13:26:00Z">
              <w:r w:rsidRPr="00723F51">
                <w:rPr>
                  <w:b w:val="0"/>
                  <w:lang w:val="fi-FI" w:eastAsia="fi-FI"/>
                </w:rPr>
                <w:t>n</w:t>
              </w:r>
              <w:r>
                <w:rPr>
                  <w:b w:val="0"/>
                  <w:lang w:val="fi-FI" w:eastAsia="ja-JP"/>
                </w:rPr>
                <w:t>12</w:t>
              </w:r>
            </w:ins>
          </w:p>
        </w:tc>
      </w:tr>
      <w:tr w:rsidR="00555E6F" w14:paraId="05687068" w14:textId="77777777" w:rsidTr="009B7DDE">
        <w:trPr>
          <w:trHeight w:val="47"/>
          <w:jc w:val="center"/>
          <w:ins w:id="76" w:author="Vasenkari, Petri J. (Nokia - FI/Espoo)" w:date="2020-01-30T13:26:00Z"/>
        </w:trPr>
        <w:tc>
          <w:tcPr>
            <w:tcW w:w="98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CF11" w14:textId="77777777" w:rsidR="00555E6F" w:rsidRPr="00F97539" w:rsidRDefault="00555E6F" w:rsidP="009B7DDE">
            <w:pPr>
              <w:pStyle w:val="TAN"/>
              <w:rPr>
                <w:ins w:id="77" w:author="Vasenkari, Petri J. (Nokia - FI/Espoo)" w:date="2020-01-30T13:26:00Z"/>
                <w:b/>
                <w:lang w:val="en-US" w:eastAsia="fi-FI"/>
              </w:rPr>
            </w:pPr>
          </w:p>
        </w:tc>
      </w:tr>
    </w:tbl>
    <w:p w14:paraId="12AD0639" w14:textId="77777777" w:rsidR="00555E6F" w:rsidRDefault="00555E6F" w:rsidP="00555E6F">
      <w:pPr>
        <w:rPr>
          <w:ins w:id="78" w:author="Vasenkari, Petri J. (Nokia - FI/Espoo)" w:date="2020-01-30T13:26:00Z"/>
          <w:lang w:eastAsia="ja-JP"/>
        </w:rPr>
      </w:pPr>
    </w:p>
    <w:p w14:paraId="12D47447" w14:textId="77777777" w:rsidR="00555E6F" w:rsidRDefault="00555E6F" w:rsidP="00555E6F">
      <w:pPr>
        <w:pStyle w:val="Heading3"/>
        <w:rPr>
          <w:ins w:id="79" w:author="Vasenkari, Petri J. (Nokia - FI/Espoo)" w:date="2020-01-30T13:26:00Z"/>
        </w:rPr>
      </w:pPr>
      <w:bookmarkStart w:id="80" w:name="_Toc519576887"/>
      <w:bookmarkStart w:id="81" w:name="_Toc523818641"/>
      <w:bookmarkStart w:id="82" w:name="_Toc527980751"/>
      <w:bookmarkStart w:id="83" w:name="_Toc531771265"/>
      <w:bookmarkStart w:id="84" w:name="_Toc19190787"/>
      <w:bookmarkStart w:id="85" w:name="_Toc26272355"/>
      <w:ins w:id="86" w:author="Vasenkari, Petri J. (Nokia - FI/Espoo)" w:date="2020-01-30T13:26:00Z">
        <w:r>
          <w:rPr>
            <w:rFonts w:hint="eastAsia"/>
            <w:lang w:eastAsia="ja-JP"/>
          </w:rPr>
          <w:t>5.1.X</w:t>
        </w:r>
        <w:r>
          <w:t>.</w:t>
        </w:r>
        <w:r>
          <w:rPr>
            <w:rFonts w:hint="eastAsia"/>
            <w:lang w:eastAsia="ja-JP"/>
          </w:rPr>
          <w:t>3</w:t>
        </w:r>
        <w:r>
          <w:tab/>
          <w:t>∆TIB and ∆RIB values</w:t>
        </w:r>
        <w:bookmarkEnd w:id="80"/>
        <w:bookmarkEnd w:id="81"/>
        <w:bookmarkEnd w:id="82"/>
        <w:bookmarkEnd w:id="83"/>
        <w:bookmarkEnd w:id="84"/>
        <w:bookmarkEnd w:id="85"/>
      </w:ins>
    </w:p>
    <w:p w14:paraId="7B7D8AC7" w14:textId="77777777" w:rsidR="00555E6F" w:rsidRPr="0055611E" w:rsidRDefault="00555E6F" w:rsidP="00555E6F">
      <w:pPr>
        <w:rPr>
          <w:ins w:id="87" w:author="Vasenkari, Petri J. (Nokia - FI/Espoo)" w:date="2020-01-30T13:26:00Z"/>
        </w:rPr>
      </w:pPr>
      <w:ins w:id="88" w:author="Vasenkari, Petri J. (Nokia - FI/Espoo)" w:date="2020-01-30T13:26:00Z">
        <w:r>
          <w:t xml:space="preserve">Based on </w:t>
        </w:r>
        <w:r w:rsidRPr="003D282C">
          <w:t>CA_2-5-12-66</w:t>
        </w:r>
        <w:r>
          <w:t xml:space="preserve"> following is proposed</w:t>
        </w:r>
      </w:ins>
    </w:p>
    <w:p w14:paraId="1A41DCF8" w14:textId="77777777" w:rsidR="00555E6F" w:rsidRDefault="00555E6F" w:rsidP="00555E6F">
      <w:pPr>
        <w:pStyle w:val="TH"/>
        <w:rPr>
          <w:ins w:id="89" w:author="Vasenkari, Petri J. (Nokia - FI/Espoo)" w:date="2020-01-30T13:26:00Z"/>
        </w:rPr>
      </w:pPr>
      <w:ins w:id="90" w:author="Vasenkari, Petri J. (Nokia - FI/Espoo)" w:date="2020-01-30T13:26:00Z">
        <w:r>
          <w:t>Table 6.2B.4.2.3.3-1: ΔT</w:t>
        </w:r>
        <w:r>
          <w:rPr>
            <w:vertAlign w:val="subscript"/>
          </w:rPr>
          <w:t>IB,c</w:t>
        </w:r>
        <w: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55E6F" w14:paraId="32F029B8" w14:textId="77777777" w:rsidTr="009B7DDE">
        <w:trPr>
          <w:tblHeader/>
          <w:jc w:val="center"/>
          <w:ins w:id="91" w:author="Vasenkari, Petri J. (Nokia - FI/Espoo)" w:date="2020-01-30T13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6E67D" w14:textId="77777777" w:rsidR="00555E6F" w:rsidRDefault="00555E6F" w:rsidP="009B7DDE">
            <w:pPr>
              <w:pStyle w:val="TAH"/>
              <w:rPr>
                <w:ins w:id="92" w:author="Vasenkari, Petri J. (Nokia - FI/Espoo)" w:date="2020-01-30T13:26:00Z"/>
              </w:rPr>
            </w:pPr>
            <w:ins w:id="93" w:author="Vasenkari, Petri J. (Nokia - FI/Espoo)" w:date="2020-01-30T13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45CA" w14:textId="77777777" w:rsidR="00555E6F" w:rsidRDefault="00555E6F" w:rsidP="009B7DDE">
            <w:pPr>
              <w:pStyle w:val="TAH"/>
              <w:rPr>
                <w:ins w:id="94" w:author="Vasenkari, Petri J. (Nokia - FI/Espoo)" w:date="2020-01-30T13:26:00Z"/>
              </w:rPr>
            </w:pPr>
            <w:ins w:id="95" w:author="Vasenkari, Petri J. (Nokia - FI/Espoo)" w:date="2020-01-30T13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444E" w14:textId="77777777" w:rsidR="00555E6F" w:rsidRDefault="00555E6F" w:rsidP="009B7DDE">
            <w:pPr>
              <w:pStyle w:val="TAH"/>
              <w:rPr>
                <w:ins w:id="96" w:author="Vasenkari, Petri J. (Nokia - FI/Espoo)" w:date="2020-01-30T13:26:00Z"/>
              </w:rPr>
            </w:pPr>
            <w:ins w:id="97" w:author="Vasenkari, Petri J. (Nokia - FI/Espoo)" w:date="2020-01-30T13:26:00Z">
              <w:r>
                <w:t>ΔT</w:t>
              </w:r>
              <w:r>
                <w:rPr>
                  <w:vertAlign w:val="subscript"/>
                </w:rPr>
                <w:t>IB,c</w:t>
              </w:r>
              <w:r>
                <w:t xml:space="preserve"> [dB]</w:t>
              </w:r>
            </w:ins>
          </w:p>
        </w:tc>
      </w:tr>
      <w:tr w:rsidR="00555E6F" w14:paraId="621580B3" w14:textId="77777777" w:rsidTr="009B7DDE">
        <w:trPr>
          <w:trHeight w:val="287"/>
          <w:jc w:val="center"/>
          <w:ins w:id="98" w:author="Vasenkari, Petri J. (Nokia - FI/Espoo)" w:date="2020-01-30T13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7D5953" w14:textId="77777777" w:rsidR="00555E6F" w:rsidRDefault="00555E6F" w:rsidP="009B7DDE">
            <w:pPr>
              <w:keepNext/>
              <w:keepLines/>
              <w:jc w:val="center"/>
              <w:rPr>
                <w:ins w:id="99" w:author="Vasenkari, Petri J. (Nokia - FI/Espoo)" w:date="2020-01-30T13:26:00Z"/>
                <w:rFonts w:ascii="Arial" w:hAnsi="Arial" w:cs="Arial"/>
                <w:sz w:val="18"/>
              </w:rPr>
            </w:pPr>
            <w:ins w:id="100" w:author="Vasenkari, Petri J. (Nokia - FI/Espoo)" w:date="2020-01-30T13:26:00Z">
              <w:r>
                <w:rPr>
                  <w:rFonts w:ascii="Arial" w:hAnsi="Arial" w:cs="Arial"/>
                  <w:sz w:val="18"/>
                </w:rPr>
                <w:t>DC_2-5-66_n12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AB0E" w14:textId="77777777" w:rsidR="00555E6F" w:rsidRPr="003A167F" w:rsidRDefault="00555E6F" w:rsidP="009B7DDE">
            <w:pPr>
              <w:pStyle w:val="TAC"/>
              <w:rPr>
                <w:ins w:id="101" w:author="Vasenkari, Petri J. (Nokia - FI/Espoo)" w:date="2020-01-30T13:26:00Z"/>
                <w:rFonts w:cs="Arial"/>
                <w:lang w:eastAsia="zh-CN"/>
              </w:rPr>
            </w:pPr>
            <w:ins w:id="102" w:author="Vasenkari, Petri J. (Nokia - FI/Espoo)" w:date="2020-01-30T13:26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131F" w14:textId="77777777" w:rsidR="00555E6F" w:rsidRDefault="00555E6F" w:rsidP="009B7DDE">
            <w:pPr>
              <w:pStyle w:val="TAC"/>
              <w:rPr>
                <w:ins w:id="103" w:author="Vasenkari, Petri J. (Nokia - FI/Espoo)" w:date="2020-01-30T13:26:00Z"/>
                <w:rFonts w:cs="Arial"/>
                <w:lang w:eastAsia="zh-CN"/>
              </w:rPr>
            </w:pPr>
            <w:ins w:id="104" w:author="Vasenkari, Petri J. (Nokia - FI/Espoo)" w:date="2020-01-30T13:26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  <w:tr w:rsidR="00555E6F" w14:paraId="412BC7EB" w14:textId="77777777" w:rsidTr="009B7DDE">
        <w:trPr>
          <w:jc w:val="center"/>
          <w:ins w:id="105" w:author="Vasenkari, Petri J. (Nokia - FI/Espoo)" w:date="2020-01-30T13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F73734" w14:textId="77777777" w:rsidR="00555E6F" w:rsidRDefault="00555E6F" w:rsidP="009B7DDE">
            <w:pPr>
              <w:keepNext/>
              <w:keepLines/>
              <w:jc w:val="center"/>
              <w:rPr>
                <w:ins w:id="106" w:author="Vasenkari, Petri J. (Nokia - FI/Espoo)" w:date="2020-01-30T13:26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C079" w14:textId="77777777" w:rsidR="00555E6F" w:rsidRPr="003A167F" w:rsidRDefault="00555E6F" w:rsidP="009B7DDE">
            <w:pPr>
              <w:pStyle w:val="TAC"/>
              <w:rPr>
                <w:ins w:id="107" w:author="Vasenkari, Petri J. (Nokia - FI/Espoo)" w:date="2020-01-30T13:26:00Z"/>
                <w:rFonts w:cs="Arial"/>
                <w:lang w:eastAsia="zh-CN"/>
              </w:rPr>
            </w:pPr>
            <w:ins w:id="108" w:author="Vasenkari, Petri J. (Nokia - FI/Espoo)" w:date="2020-01-30T13:26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C216" w14:textId="77777777" w:rsidR="00555E6F" w:rsidRDefault="00555E6F" w:rsidP="009B7DDE">
            <w:pPr>
              <w:pStyle w:val="TAC"/>
              <w:rPr>
                <w:ins w:id="109" w:author="Vasenkari, Petri J. (Nokia - FI/Espoo)" w:date="2020-01-30T13:26:00Z"/>
                <w:rFonts w:cs="Arial"/>
                <w:lang w:eastAsia="zh-CN"/>
              </w:rPr>
            </w:pPr>
            <w:ins w:id="110" w:author="Vasenkari, Petri J. (Nokia - FI/Espoo)" w:date="2020-01-30T13:26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555E6F" w14:paraId="19829502" w14:textId="77777777" w:rsidTr="009B7DDE">
        <w:trPr>
          <w:jc w:val="center"/>
          <w:ins w:id="111" w:author="Vasenkari, Petri J. (Nokia - FI/Espoo)" w:date="2020-01-30T13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A15ADC" w14:textId="77777777" w:rsidR="00555E6F" w:rsidRDefault="00555E6F" w:rsidP="009B7DDE">
            <w:pPr>
              <w:rPr>
                <w:ins w:id="112" w:author="Vasenkari, Petri J. (Nokia - FI/Espoo)" w:date="2020-01-30T13:2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7979F" w14:textId="77777777" w:rsidR="00555E6F" w:rsidRPr="003A167F" w:rsidRDefault="00555E6F" w:rsidP="009B7DDE">
            <w:pPr>
              <w:pStyle w:val="TAC"/>
              <w:rPr>
                <w:ins w:id="113" w:author="Vasenkari, Petri J. (Nokia - FI/Espoo)" w:date="2020-01-30T13:26:00Z"/>
                <w:rFonts w:cs="Arial"/>
                <w:lang w:eastAsia="zh-CN"/>
              </w:rPr>
            </w:pPr>
            <w:ins w:id="114" w:author="Vasenkari, Petri J. (Nokia - FI/Espoo)" w:date="2020-01-30T13:26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5F3D" w14:textId="77777777" w:rsidR="00555E6F" w:rsidRDefault="00555E6F" w:rsidP="009B7DDE">
            <w:pPr>
              <w:pStyle w:val="TAC"/>
              <w:rPr>
                <w:ins w:id="115" w:author="Vasenkari, Petri J. (Nokia - FI/Espoo)" w:date="2020-01-30T13:26:00Z"/>
                <w:rFonts w:cs="Arial"/>
                <w:lang w:eastAsia="zh-CN"/>
              </w:rPr>
            </w:pPr>
            <w:ins w:id="116" w:author="Vasenkari, Petri J. (Nokia - FI/Espoo)" w:date="2020-01-30T13:26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555E6F" w14:paraId="7F873F4B" w14:textId="77777777" w:rsidTr="009B7DDE">
        <w:trPr>
          <w:jc w:val="center"/>
          <w:ins w:id="117" w:author="Vasenkari, Petri J. (Nokia - FI/Espoo)" w:date="2020-01-30T13:26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B2C24" w14:textId="77777777" w:rsidR="00555E6F" w:rsidRDefault="00555E6F" w:rsidP="009B7DDE">
            <w:pPr>
              <w:rPr>
                <w:ins w:id="118" w:author="Vasenkari, Petri J. (Nokia - FI/Espoo)" w:date="2020-01-30T13:26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46AE" w14:textId="77777777" w:rsidR="00555E6F" w:rsidRPr="003A167F" w:rsidRDefault="00555E6F" w:rsidP="009B7DDE">
            <w:pPr>
              <w:pStyle w:val="TAC"/>
              <w:rPr>
                <w:ins w:id="119" w:author="Vasenkari, Petri J. (Nokia - FI/Espoo)" w:date="2020-01-30T13:26:00Z"/>
                <w:rFonts w:cs="Arial"/>
                <w:lang w:eastAsia="zh-CN"/>
              </w:rPr>
            </w:pPr>
            <w:ins w:id="120" w:author="Vasenkari, Petri J. (Nokia - FI/Espoo)" w:date="2020-01-30T13:26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66BE" w14:textId="77777777" w:rsidR="00555E6F" w:rsidRPr="003A167F" w:rsidRDefault="00555E6F" w:rsidP="009B7DDE">
            <w:pPr>
              <w:pStyle w:val="TAC"/>
              <w:rPr>
                <w:ins w:id="121" w:author="Vasenkari, Petri J. (Nokia - FI/Espoo)" w:date="2020-01-30T13:26:00Z"/>
                <w:rFonts w:cs="Arial"/>
                <w:lang w:eastAsia="zh-CN"/>
              </w:rPr>
            </w:pPr>
            <w:ins w:id="122" w:author="Vasenkari, Petri J. (Nokia - FI/Espoo)" w:date="2020-01-30T13:26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029409E6" w14:textId="77777777" w:rsidR="00555E6F" w:rsidRDefault="00555E6F" w:rsidP="00555E6F">
      <w:pPr>
        <w:rPr>
          <w:ins w:id="123" w:author="Vasenkari, Petri J. (Nokia - FI/Espoo)" w:date="2020-01-30T13:26:00Z"/>
        </w:rPr>
      </w:pPr>
    </w:p>
    <w:p w14:paraId="044C7488" w14:textId="77777777" w:rsidR="00555E6F" w:rsidRDefault="00555E6F" w:rsidP="00555E6F">
      <w:pPr>
        <w:keepNext/>
        <w:keepLines/>
        <w:spacing w:before="60"/>
        <w:jc w:val="center"/>
        <w:rPr>
          <w:ins w:id="124" w:author="Vasenkari, Petri J. (Nokia - FI/Espoo)" w:date="2020-01-30T13:26:00Z"/>
          <w:b/>
        </w:rPr>
      </w:pPr>
      <w:ins w:id="125" w:author="Vasenkari, Petri J. (Nokia - FI/Espoo)" w:date="2020-01-30T13:26:00Z">
        <w:r>
          <w:rPr>
            <w:b/>
          </w:rPr>
          <w:lastRenderedPageBreak/>
          <w:t>Table 7.3B.3.3.3-1: ΔRIB,c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55E6F" w14:paraId="6729A693" w14:textId="77777777" w:rsidTr="009B7DDE">
        <w:trPr>
          <w:trHeight w:val="467"/>
          <w:tblHeader/>
          <w:jc w:val="center"/>
          <w:ins w:id="126" w:author="Vasenkari, Petri J. (Nokia - FI/Espoo)" w:date="2020-01-30T13:26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F2CD3" w14:textId="77777777" w:rsidR="00555E6F" w:rsidRDefault="00555E6F" w:rsidP="009B7DDE">
            <w:pPr>
              <w:pStyle w:val="TAH"/>
              <w:rPr>
                <w:ins w:id="127" w:author="Vasenkari, Petri J. (Nokia - FI/Espoo)" w:date="2020-01-30T13:26:00Z"/>
              </w:rPr>
            </w:pPr>
            <w:ins w:id="128" w:author="Vasenkari, Petri J. (Nokia - FI/Espoo)" w:date="2020-01-30T13:26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5397" w14:textId="77777777" w:rsidR="00555E6F" w:rsidRDefault="00555E6F" w:rsidP="009B7DDE">
            <w:pPr>
              <w:pStyle w:val="TAH"/>
              <w:rPr>
                <w:ins w:id="129" w:author="Vasenkari, Petri J. (Nokia - FI/Espoo)" w:date="2020-01-30T13:26:00Z"/>
              </w:rPr>
            </w:pPr>
            <w:ins w:id="130" w:author="Vasenkari, Petri J. (Nokia - FI/Espoo)" w:date="2020-01-30T13:26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943D" w14:textId="77777777" w:rsidR="00555E6F" w:rsidRDefault="00555E6F" w:rsidP="009B7DDE">
            <w:pPr>
              <w:pStyle w:val="TAH"/>
              <w:rPr>
                <w:ins w:id="131" w:author="Vasenkari, Petri J. (Nokia - FI/Espoo)" w:date="2020-01-30T13:26:00Z"/>
              </w:rPr>
            </w:pPr>
            <w:ins w:id="132" w:author="Vasenkari, Petri J. (Nokia - FI/Espoo)" w:date="2020-01-30T13:26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t xml:space="preserve"> [dB]</w:t>
              </w:r>
            </w:ins>
          </w:p>
        </w:tc>
      </w:tr>
      <w:tr w:rsidR="00555E6F" w14:paraId="6C85C7A5" w14:textId="77777777" w:rsidTr="009B7DDE">
        <w:trPr>
          <w:jc w:val="center"/>
          <w:ins w:id="133" w:author="Vasenkari, Petri J. (Nokia - FI/Espoo)" w:date="2020-01-30T13:26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E83B01" w14:textId="77777777" w:rsidR="00555E6F" w:rsidRDefault="00555E6F" w:rsidP="009B7DDE">
            <w:pPr>
              <w:keepNext/>
              <w:keepLines/>
              <w:jc w:val="center"/>
              <w:rPr>
                <w:ins w:id="134" w:author="Vasenkari, Petri J. (Nokia - FI/Espoo)" w:date="2020-01-30T13:26:00Z"/>
                <w:rFonts w:ascii="Arial" w:hAnsi="Arial" w:cs="Arial"/>
                <w:sz w:val="18"/>
                <w:lang w:eastAsia="ja-JP"/>
              </w:rPr>
            </w:pPr>
            <w:ins w:id="135" w:author="Vasenkari, Petri J. (Nokia - FI/Espoo)" w:date="2020-01-30T13:26:00Z">
              <w:r>
                <w:rPr>
                  <w:rFonts w:ascii="Arial" w:hAnsi="Arial" w:cs="Arial"/>
                  <w:sz w:val="18"/>
                </w:rPr>
                <w:t>DC_2-5-66_n12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7AE4" w14:textId="77777777" w:rsidR="00555E6F" w:rsidRPr="003A167F" w:rsidRDefault="00555E6F" w:rsidP="009B7DDE">
            <w:pPr>
              <w:pStyle w:val="TAC"/>
              <w:rPr>
                <w:ins w:id="136" w:author="Vasenkari, Petri J. (Nokia - FI/Espoo)" w:date="2020-01-30T13:26:00Z"/>
                <w:rFonts w:cs="Arial"/>
                <w:lang w:eastAsia="zh-CN"/>
              </w:rPr>
            </w:pPr>
            <w:ins w:id="137" w:author="Vasenkari, Petri J. (Nokia - FI/Espoo)" w:date="2020-01-30T13:26:00Z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5B64" w14:textId="77777777" w:rsidR="00555E6F" w:rsidRDefault="00555E6F" w:rsidP="009B7DDE">
            <w:pPr>
              <w:pStyle w:val="TAC"/>
              <w:rPr>
                <w:ins w:id="138" w:author="Vasenkari, Petri J. (Nokia - FI/Espoo)" w:date="2020-01-30T13:26:00Z"/>
                <w:rFonts w:cs="Arial"/>
                <w:lang w:eastAsia="zh-CN"/>
              </w:rPr>
            </w:pPr>
            <w:ins w:id="139" w:author="Vasenkari, Petri J. (Nokia - FI/Espoo)" w:date="2020-01-30T13:26:00Z">
              <w:r>
                <w:rPr>
                  <w:rFonts w:cs="Arial"/>
                  <w:lang w:eastAsia="zh-CN"/>
                </w:rPr>
                <w:t>0.2</w:t>
              </w:r>
            </w:ins>
          </w:p>
        </w:tc>
      </w:tr>
      <w:tr w:rsidR="00555E6F" w14:paraId="282D3C92" w14:textId="77777777" w:rsidTr="009B7DDE">
        <w:trPr>
          <w:jc w:val="center"/>
          <w:ins w:id="140" w:author="Vasenkari, Petri J. (Nokia - FI/Espoo)" w:date="2020-01-30T13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8E73F" w14:textId="77777777" w:rsidR="00555E6F" w:rsidRDefault="00555E6F" w:rsidP="009B7DDE">
            <w:pPr>
              <w:rPr>
                <w:ins w:id="141" w:author="Vasenkari, Petri J. (Nokia - FI/Espoo)" w:date="2020-01-30T13:2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C41B6" w14:textId="77777777" w:rsidR="00555E6F" w:rsidRPr="003A167F" w:rsidRDefault="00555E6F" w:rsidP="009B7DDE">
            <w:pPr>
              <w:pStyle w:val="TAC"/>
              <w:rPr>
                <w:ins w:id="142" w:author="Vasenkari, Petri J. (Nokia - FI/Espoo)" w:date="2020-01-30T13:26:00Z"/>
                <w:rFonts w:cs="Arial"/>
                <w:lang w:eastAsia="zh-CN"/>
              </w:rPr>
            </w:pPr>
            <w:ins w:id="143" w:author="Vasenkari, Petri J. (Nokia - FI/Espoo)" w:date="2020-01-30T13:26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DD8C" w14:textId="77777777" w:rsidR="00555E6F" w:rsidRDefault="00555E6F" w:rsidP="009B7DDE">
            <w:pPr>
              <w:pStyle w:val="TAC"/>
              <w:rPr>
                <w:ins w:id="144" w:author="Vasenkari, Petri J. (Nokia - FI/Espoo)" w:date="2020-01-30T13:26:00Z"/>
                <w:rFonts w:cs="Arial"/>
                <w:lang w:eastAsia="zh-CN"/>
              </w:rPr>
            </w:pPr>
            <w:ins w:id="145" w:author="Vasenkari, Petri J. (Nokia - FI/Espoo)" w:date="2020-01-30T13:26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555E6F" w14:paraId="16D72EDD" w14:textId="77777777" w:rsidTr="009B7DDE">
        <w:trPr>
          <w:jc w:val="center"/>
          <w:ins w:id="146" w:author="Vasenkari, Petri J. (Nokia - FI/Espoo)" w:date="2020-01-30T13:26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79786A" w14:textId="77777777" w:rsidR="00555E6F" w:rsidRDefault="00555E6F" w:rsidP="009B7DDE">
            <w:pPr>
              <w:rPr>
                <w:ins w:id="147" w:author="Vasenkari, Petri J. (Nokia - FI/Espoo)" w:date="2020-01-30T13:2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D705F" w14:textId="77777777" w:rsidR="00555E6F" w:rsidRPr="003A167F" w:rsidRDefault="00555E6F" w:rsidP="009B7DDE">
            <w:pPr>
              <w:pStyle w:val="TAC"/>
              <w:rPr>
                <w:ins w:id="148" w:author="Vasenkari, Petri J. (Nokia - FI/Espoo)" w:date="2020-01-30T13:26:00Z"/>
                <w:rFonts w:cs="Arial"/>
                <w:lang w:eastAsia="zh-CN"/>
              </w:rPr>
            </w:pPr>
            <w:ins w:id="149" w:author="Vasenkari, Petri J. (Nokia - FI/Espoo)" w:date="2020-01-30T13:26:00Z">
              <w:r>
                <w:rPr>
                  <w:rFonts w:cs="Arial"/>
                  <w:lang w:eastAsia="zh-CN"/>
                </w:rPr>
                <w:t>66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BBA4" w14:textId="77777777" w:rsidR="00555E6F" w:rsidRDefault="00555E6F" w:rsidP="009B7DDE">
            <w:pPr>
              <w:pStyle w:val="TAC"/>
              <w:rPr>
                <w:ins w:id="150" w:author="Vasenkari, Petri J. (Nokia - FI/Espoo)" w:date="2020-01-30T13:26:00Z"/>
                <w:rFonts w:cs="Arial"/>
                <w:lang w:eastAsia="zh-CN"/>
              </w:rPr>
            </w:pPr>
            <w:ins w:id="151" w:author="Vasenkari, Petri J. (Nokia - FI/Espoo)" w:date="2020-01-30T13:26:00Z">
              <w:r>
                <w:rPr>
                  <w:rFonts w:cs="Arial"/>
                  <w:lang w:eastAsia="zh-CN"/>
                </w:rPr>
                <w:t>0.5</w:t>
              </w:r>
            </w:ins>
          </w:p>
        </w:tc>
      </w:tr>
      <w:tr w:rsidR="00555E6F" w14:paraId="79364EB3" w14:textId="77777777" w:rsidTr="009B7DDE">
        <w:trPr>
          <w:jc w:val="center"/>
          <w:ins w:id="152" w:author="Vasenkari, Petri J. (Nokia - FI/Espoo)" w:date="2020-01-30T13:26:00Z"/>
        </w:trPr>
        <w:tc>
          <w:tcPr>
            <w:tcW w:w="15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952C" w14:textId="77777777" w:rsidR="00555E6F" w:rsidRDefault="00555E6F" w:rsidP="009B7DDE">
            <w:pPr>
              <w:rPr>
                <w:ins w:id="153" w:author="Vasenkari, Petri J. (Nokia - FI/Espoo)" w:date="2020-01-30T13:26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09E5C" w14:textId="77777777" w:rsidR="00555E6F" w:rsidRPr="003A167F" w:rsidRDefault="00555E6F" w:rsidP="009B7DDE">
            <w:pPr>
              <w:pStyle w:val="TAC"/>
              <w:rPr>
                <w:ins w:id="154" w:author="Vasenkari, Petri J. (Nokia - FI/Espoo)" w:date="2020-01-30T13:26:00Z"/>
                <w:rFonts w:cs="Arial"/>
                <w:lang w:eastAsia="zh-CN"/>
              </w:rPr>
            </w:pPr>
            <w:ins w:id="155" w:author="Vasenkari, Petri J. (Nokia - FI/Espoo)" w:date="2020-01-30T13:26:00Z">
              <w:r w:rsidRPr="003A167F">
                <w:rPr>
                  <w:rFonts w:cs="Arial" w:hint="eastAsia"/>
                  <w:lang w:eastAsia="zh-CN"/>
                </w:rPr>
                <w:t>n</w:t>
              </w:r>
              <w:r>
                <w:rPr>
                  <w:rFonts w:cs="Arial"/>
                  <w:lang w:eastAsia="zh-CN"/>
                </w:rPr>
                <w:t>12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2668" w14:textId="77777777" w:rsidR="00555E6F" w:rsidRPr="003A167F" w:rsidRDefault="00555E6F" w:rsidP="009B7DDE">
            <w:pPr>
              <w:pStyle w:val="TAC"/>
              <w:rPr>
                <w:ins w:id="156" w:author="Vasenkari, Petri J. (Nokia - FI/Espoo)" w:date="2020-01-30T13:26:00Z"/>
                <w:rFonts w:cs="Arial"/>
                <w:lang w:eastAsia="zh-CN"/>
              </w:rPr>
            </w:pPr>
            <w:ins w:id="157" w:author="Vasenkari, Petri J. (Nokia - FI/Espoo)" w:date="2020-01-30T13:26:00Z">
              <w:r>
                <w:rPr>
                  <w:rFonts w:cs="Arial"/>
                  <w:lang w:eastAsia="zh-CN"/>
                </w:rPr>
                <w:t>0.3</w:t>
              </w:r>
            </w:ins>
          </w:p>
        </w:tc>
      </w:tr>
    </w:tbl>
    <w:p w14:paraId="6E60ABB8" w14:textId="77777777" w:rsidR="00F97539" w:rsidRPr="00F97539" w:rsidRDefault="00F97539" w:rsidP="00F97539"/>
    <w:p w14:paraId="5A5B68F4" w14:textId="4E9C4EC5" w:rsidR="001C444D" w:rsidRPr="001C444D" w:rsidRDefault="001C444D" w:rsidP="001C444D">
      <w:pPr>
        <w:rPr>
          <w:color w:val="0070C0"/>
        </w:rPr>
      </w:pPr>
      <w:r w:rsidRPr="001C444D">
        <w:rPr>
          <w:color w:val="0070C0"/>
        </w:rPr>
        <w:t>***************************** End of the TP **********************************</w:t>
      </w:r>
    </w:p>
    <w:p w14:paraId="470B3640" w14:textId="77777777" w:rsidR="00C81190" w:rsidRDefault="00C81190" w:rsidP="000B5E8E"/>
    <w:sectPr w:rsidR="00C81190" w:rsidSect="00426A90">
      <w:headerReference w:type="even" r:id="rId7"/>
      <w:footnotePr>
        <w:numRestart w:val="eachSect"/>
      </w:footnotePr>
      <w:pgSz w:w="11907" w:h="16840" w:code="9"/>
      <w:pgMar w:top="42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A1789" w14:textId="77777777" w:rsidR="006C4B31" w:rsidRDefault="006C4B31" w:rsidP="002B3503">
      <w:pPr>
        <w:spacing w:after="0"/>
      </w:pPr>
      <w:r>
        <w:separator/>
      </w:r>
    </w:p>
  </w:endnote>
  <w:endnote w:type="continuationSeparator" w:id="0">
    <w:p w14:paraId="4A1AF5C1" w14:textId="77777777" w:rsidR="006C4B31" w:rsidRDefault="006C4B31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A227A" w14:textId="77777777" w:rsidR="006C4B31" w:rsidRDefault="006C4B31" w:rsidP="002B3503">
      <w:pPr>
        <w:spacing w:after="0"/>
      </w:pPr>
      <w:r>
        <w:separator/>
      </w:r>
    </w:p>
  </w:footnote>
  <w:footnote w:type="continuationSeparator" w:id="0">
    <w:p w14:paraId="7BBE2B15" w14:textId="77777777" w:rsidR="006C4B31" w:rsidRDefault="006C4B31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407AE" w14:textId="77777777" w:rsidR="002B3503" w:rsidRDefault="002B350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asenkari, Petri J. (Nokia - FI/Espoo)">
    <w15:presenceInfo w15:providerId="AD" w15:userId="S::petri.j.vasenkari@nokia.com::45ab63b8-482e-4d1b-9753-9204e852db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50E"/>
    <w:rsid w:val="000008B4"/>
    <w:rsid w:val="00091F0B"/>
    <w:rsid w:val="000A6473"/>
    <w:rsid w:val="000B4E56"/>
    <w:rsid w:val="000B5E8E"/>
    <w:rsid w:val="000F2546"/>
    <w:rsid w:val="000F50EC"/>
    <w:rsid w:val="00101626"/>
    <w:rsid w:val="001364A1"/>
    <w:rsid w:val="0015000E"/>
    <w:rsid w:val="0016131F"/>
    <w:rsid w:val="001953B8"/>
    <w:rsid w:val="001A7373"/>
    <w:rsid w:val="001C444D"/>
    <w:rsid w:val="001F335A"/>
    <w:rsid w:val="002127E2"/>
    <w:rsid w:val="00214C87"/>
    <w:rsid w:val="00215035"/>
    <w:rsid w:val="00242B76"/>
    <w:rsid w:val="00291DDD"/>
    <w:rsid w:val="0029461F"/>
    <w:rsid w:val="002A7181"/>
    <w:rsid w:val="002B3503"/>
    <w:rsid w:val="002E6066"/>
    <w:rsid w:val="002F6A38"/>
    <w:rsid w:val="00347DEA"/>
    <w:rsid w:val="003777FE"/>
    <w:rsid w:val="003D282C"/>
    <w:rsid w:val="003E34AE"/>
    <w:rsid w:val="0042109F"/>
    <w:rsid w:val="00426A90"/>
    <w:rsid w:val="0043450E"/>
    <w:rsid w:val="00453BA5"/>
    <w:rsid w:val="00454E53"/>
    <w:rsid w:val="00482477"/>
    <w:rsid w:val="004831AE"/>
    <w:rsid w:val="00491386"/>
    <w:rsid w:val="00494F18"/>
    <w:rsid w:val="004A41DA"/>
    <w:rsid w:val="004B31A5"/>
    <w:rsid w:val="004C0103"/>
    <w:rsid w:val="004C58F9"/>
    <w:rsid w:val="004D0C67"/>
    <w:rsid w:val="004D3D81"/>
    <w:rsid w:val="00555E6F"/>
    <w:rsid w:val="0055611E"/>
    <w:rsid w:val="00560A63"/>
    <w:rsid w:val="00564B2E"/>
    <w:rsid w:val="00570B14"/>
    <w:rsid w:val="005B2640"/>
    <w:rsid w:val="005F4052"/>
    <w:rsid w:val="005F6CE3"/>
    <w:rsid w:val="00602EB6"/>
    <w:rsid w:val="00641C2E"/>
    <w:rsid w:val="00641E1F"/>
    <w:rsid w:val="00664DF6"/>
    <w:rsid w:val="006919C7"/>
    <w:rsid w:val="006C44A0"/>
    <w:rsid w:val="006C4B31"/>
    <w:rsid w:val="006C6840"/>
    <w:rsid w:val="006D0435"/>
    <w:rsid w:val="00726265"/>
    <w:rsid w:val="00734EBD"/>
    <w:rsid w:val="007D20DF"/>
    <w:rsid w:val="008236E4"/>
    <w:rsid w:val="00850296"/>
    <w:rsid w:val="0085598E"/>
    <w:rsid w:val="008A4493"/>
    <w:rsid w:val="0091383D"/>
    <w:rsid w:val="00917787"/>
    <w:rsid w:val="00940559"/>
    <w:rsid w:val="00996062"/>
    <w:rsid w:val="009B1E68"/>
    <w:rsid w:val="00A451E8"/>
    <w:rsid w:val="00A6018C"/>
    <w:rsid w:val="00A62C39"/>
    <w:rsid w:val="00AE6327"/>
    <w:rsid w:val="00AF7CB0"/>
    <w:rsid w:val="00B4385F"/>
    <w:rsid w:val="00B65B59"/>
    <w:rsid w:val="00B74ED8"/>
    <w:rsid w:val="00BC2924"/>
    <w:rsid w:val="00BC764C"/>
    <w:rsid w:val="00BD319E"/>
    <w:rsid w:val="00BD67D0"/>
    <w:rsid w:val="00BF4B17"/>
    <w:rsid w:val="00C21554"/>
    <w:rsid w:val="00C81190"/>
    <w:rsid w:val="00D275CC"/>
    <w:rsid w:val="00D767C4"/>
    <w:rsid w:val="00D77CF5"/>
    <w:rsid w:val="00DD3921"/>
    <w:rsid w:val="00E33B68"/>
    <w:rsid w:val="00E962C5"/>
    <w:rsid w:val="00EA3488"/>
    <w:rsid w:val="00EB5F7D"/>
    <w:rsid w:val="00EC589F"/>
    <w:rsid w:val="00EE3179"/>
    <w:rsid w:val="00F209C1"/>
    <w:rsid w:val="00F87B14"/>
    <w:rsid w:val="00F97539"/>
    <w:rsid w:val="00F97D64"/>
    <w:rsid w:val="00FD085A"/>
    <w:rsid w:val="00FD5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2B7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242B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42B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42B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42B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42B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42B76"/>
    <w:pPr>
      <w:outlineLvl w:val="5"/>
    </w:pPr>
  </w:style>
  <w:style w:type="paragraph" w:styleId="Heading7">
    <w:name w:val="heading 7"/>
    <w:basedOn w:val="H6"/>
    <w:next w:val="Normal"/>
    <w:qFormat/>
    <w:rsid w:val="00242B76"/>
    <w:pPr>
      <w:outlineLvl w:val="6"/>
    </w:pPr>
  </w:style>
  <w:style w:type="paragraph" w:styleId="Heading8">
    <w:name w:val="heading 8"/>
    <w:basedOn w:val="Heading1"/>
    <w:next w:val="Normal"/>
    <w:qFormat/>
    <w:rsid w:val="00242B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42B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242B76"/>
    <w:pPr>
      <w:spacing w:before="180"/>
      <w:ind w:left="2693" w:hanging="2693"/>
    </w:pPr>
    <w:rPr>
      <w:b/>
    </w:rPr>
  </w:style>
  <w:style w:type="paragraph" w:styleId="TOC1">
    <w:name w:val="toc 1"/>
    <w:semiHidden/>
    <w:rsid w:val="00242B7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42B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42B76"/>
    <w:pPr>
      <w:ind w:left="1701" w:hanging="1701"/>
    </w:pPr>
  </w:style>
  <w:style w:type="paragraph" w:styleId="TOC4">
    <w:name w:val="toc 4"/>
    <w:basedOn w:val="TOC3"/>
    <w:semiHidden/>
    <w:rsid w:val="00242B76"/>
    <w:pPr>
      <w:ind w:left="1418" w:hanging="1418"/>
    </w:pPr>
  </w:style>
  <w:style w:type="paragraph" w:styleId="TOC3">
    <w:name w:val="toc 3"/>
    <w:basedOn w:val="TOC2"/>
    <w:semiHidden/>
    <w:rsid w:val="00242B76"/>
    <w:pPr>
      <w:ind w:left="1134" w:hanging="1134"/>
    </w:pPr>
  </w:style>
  <w:style w:type="paragraph" w:styleId="TOC2">
    <w:name w:val="toc 2"/>
    <w:basedOn w:val="TOC1"/>
    <w:semiHidden/>
    <w:rsid w:val="00242B7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42B76"/>
    <w:pPr>
      <w:ind w:left="284"/>
    </w:pPr>
  </w:style>
  <w:style w:type="paragraph" w:styleId="Index1">
    <w:name w:val="index 1"/>
    <w:basedOn w:val="Normal"/>
    <w:semiHidden/>
    <w:rsid w:val="00242B76"/>
    <w:pPr>
      <w:keepLines/>
      <w:spacing w:after="0"/>
    </w:pPr>
  </w:style>
  <w:style w:type="paragraph" w:customStyle="1" w:styleId="ZH">
    <w:name w:val="ZH"/>
    <w:rsid w:val="00242B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42B76"/>
    <w:pPr>
      <w:outlineLvl w:val="9"/>
    </w:pPr>
  </w:style>
  <w:style w:type="paragraph" w:styleId="ListNumber2">
    <w:name w:val="List Number 2"/>
    <w:basedOn w:val="ListNumber"/>
    <w:semiHidden/>
    <w:rsid w:val="00242B76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42B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42B76"/>
    <w:rPr>
      <w:b/>
      <w:position w:val="6"/>
      <w:sz w:val="16"/>
    </w:rPr>
  </w:style>
  <w:style w:type="paragraph" w:styleId="FootnoteText">
    <w:name w:val="footnote text"/>
    <w:basedOn w:val="Normal"/>
    <w:semiHidden/>
    <w:rsid w:val="00242B7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42B76"/>
    <w:rPr>
      <w:b/>
    </w:rPr>
  </w:style>
  <w:style w:type="paragraph" w:customStyle="1" w:styleId="TAC">
    <w:name w:val="TAC"/>
    <w:basedOn w:val="TAL"/>
    <w:link w:val="TACChar"/>
    <w:qFormat/>
    <w:rsid w:val="00242B76"/>
    <w:pPr>
      <w:jc w:val="center"/>
    </w:pPr>
  </w:style>
  <w:style w:type="paragraph" w:customStyle="1" w:styleId="TF">
    <w:name w:val="TF"/>
    <w:basedOn w:val="TH"/>
    <w:rsid w:val="00242B76"/>
    <w:pPr>
      <w:keepNext w:val="0"/>
      <w:spacing w:before="0" w:after="240"/>
    </w:pPr>
  </w:style>
  <w:style w:type="paragraph" w:customStyle="1" w:styleId="NO">
    <w:name w:val="NO"/>
    <w:basedOn w:val="Normal"/>
    <w:rsid w:val="00242B76"/>
    <w:pPr>
      <w:keepLines/>
      <w:ind w:left="1135" w:hanging="851"/>
    </w:pPr>
  </w:style>
  <w:style w:type="paragraph" w:styleId="TOC9">
    <w:name w:val="toc 9"/>
    <w:basedOn w:val="TOC8"/>
    <w:semiHidden/>
    <w:rsid w:val="00242B76"/>
    <w:pPr>
      <w:ind w:left="1418" w:hanging="1418"/>
    </w:pPr>
  </w:style>
  <w:style w:type="paragraph" w:customStyle="1" w:styleId="EX">
    <w:name w:val="EX"/>
    <w:basedOn w:val="Normal"/>
    <w:rsid w:val="00242B76"/>
    <w:pPr>
      <w:keepLines/>
      <w:ind w:left="1702" w:hanging="1418"/>
    </w:pPr>
  </w:style>
  <w:style w:type="paragraph" w:customStyle="1" w:styleId="FP">
    <w:name w:val="FP"/>
    <w:basedOn w:val="Normal"/>
    <w:rsid w:val="00242B76"/>
    <w:pPr>
      <w:spacing w:after="0"/>
    </w:pPr>
  </w:style>
  <w:style w:type="paragraph" w:customStyle="1" w:styleId="LD">
    <w:name w:val="LD"/>
    <w:rsid w:val="00242B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42B76"/>
    <w:pPr>
      <w:spacing w:after="0"/>
    </w:pPr>
  </w:style>
  <w:style w:type="paragraph" w:customStyle="1" w:styleId="EW">
    <w:name w:val="EW"/>
    <w:basedOn w:val="EX"/>
    <w:rsid w:val="00242B76"/>
    <w:pPr>
      <w:spacing w:after="0"/>
    </w:pPr>
  </w:style>
  <w:style w:type="paragraph" w:styleId="TOC6">
    <w:name w:val="toc 6"/>
    <w:basedOn w:val="TOC5"/>
    <w:next w:val="Normal"/>
    <w:semiHidden/>
    <w:rsid w:val="00242B76"/>
    <w:pPr>
      <w:ind w:left="1985" w:hanging="1985"/>
    </w:pPr>
  </w:style>
  <w:style w:type="paragraph" w:styleId="TOC7">
    <w:name w:val="toc 7"/>
    <w:basedOn w:val="TOC6"/>
    <w:next w:val="Normal"/>
    <w:semiHidden/>
    <w:rsid w:val="00242B76"/>
    <w:pPr>
      <w:ind w:left="2268" w:hanging="2268"/>
    </w:pPr>
  </w:style>
  <w:style w:type="paragraph" w:styleId="ListBullet2">
    <w:name w:val="List Bullet 2"/>
    <w:basedOn w:val="ListBullet"/>
    <w:semiHidden/>
    <w:rsid w:val="00242B76"/>
    <w:pPr>
      <w:ind w:left="851"/>
    </w:pPr>
  </w:style>
  <w:style w:type="paragraph" w:styleId="ListBullet3">
    <w:name w:val="List Bullet 3"/>
    <w:basedOn w:val="ListBullet2"/>
    <w:semiHidden/>
    <w:rsid w:val="00242B76"/>
    <w:pPr>
      <w:ind w:left="1135"/>
    </w:pPr>
  </w:style>
  <w:style w:type="paragraph" w:styleId="ListNumber">
    <w:name w:val="List Number"/>
    <w:basedOn w:val="List"/>
    <w:semiHidden/>
    <w:rsid w:val="00242B76"/>
  </w:style>
  <w:style w:type="paragraph" w:customStyle="1" w:styleId="EQ">
    <w:name w:val="EQ"/>
    <w:basedOn w:val="Normal"/>
    <w:next w:val="Normal"/>
    <w:rsid w:val="00242B7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242B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42B7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42B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42B76"/>
    <w:pPr>
      <w:jc w:val="right"/>
    </w:pPr>
  </w:style>
  <w:style w:type="paragraph" w:customStyle="1" w:styleId="H6">
    <w:name w:val="H6"/>
    <w:basedOn w:val="Heading5"/>
    <w:next w:val="Normal"/>
    <w:rsid w:val="00242B7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42B76"/>
    <w:pPr>
      <w:ind w:left="851" w:hanging="851"/>
    </w:pPr>
  </w:style>
  <w:style w:type="paragraph" w:customStyle="1" w:styleId="TAL">
    <w:name w:val="TAL"/>
    <w:basedOn w:val="Normal"/>
    <w:rsid w:val="00242B7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42B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42B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42B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42B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42B76"/>
    <w:pPr>
      <w:framePr w:wrap="notBeside" w:y="16161"/>
    </w:pPr>
  </w:style>
  <w:style w:type="character" w:customStyle="1" w:styleId="ZGSM">
    <w:name w:val="ZGSM"/>
    <w:rsid w:val="00242B76"/>
  </w:style>
  <w:style w:type="paragraph" w:styleId="List2">
    <w:name w:val="List 2"/>
    <w:basedOn w:val="List"/>
    <w:semiHidden/>
    <w:rsid w:val="00242B76"/>
    <w:pPr>
      <w:ind w:left="851"/>
    </w:pPr>
  </w:style>
  <w:style w:type="paragraph" w:customStyle="1" w:styleId="ZG">
    <w:name w:val="ZG"/>
    <w:rsid w:val="00242B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242B76"/>
    <w:pPr>
      <w:ind w:left="1135"/>
    </w:pPr>
  </w:style>
  <w:style w:type="paragraph" w:styleId="List4">
    <w:name w:val="List 4"/>
    <w:basedOn w:val="List3"/>
    <w:semiHidden/>
    <w:rsid w:val="00242B76"/>
    <w:pPr>
      <w:ind w:left="1418"/>
    </w:pPr>
  </w:style>
  <w:style w:type="paragraph" w:styleId="List5">
    <w:name w:val="List 5"/>
    <w:basedOn w:val="List4"/>
    <w:semiHidden/>
    <w:rsid w:val="00242B76"/>
    <w:pPr>
      <w:ind w:left="1702"/>
    </w:pPr>
  </w:style>
  <w:style w:type="paragraph" w:customStyle="1" w:styleId="EditorsNote">
    <w:name w:val="Editor's Note"/>
    <w:basedOn w:val="NO"/>
    <w:rsid w:val="00242B76"/>
    <w:rPr>
      <w:color w:val="FF0000"/>
    </w:rPr>
  </w:style>
  <w:style w:type="paragraph" w:styleId="List">
    <w:name w:val="List"/>
    <w:basedOn w:val="Normal"/>
    <w:semiHidden/>
    <w:rsid w:val="00242B76"/>
    <w:pPr>
      <w:ind w:left="568" w:hanging="284"/>
    </w:pPr>
  </w:style>
  <w:style w:type="paragraph" w:styleId="ListBullet">
    <w:name w:val="List Bullet"/>
    <w:basedOn w:val="List"/>
    <w:semiHidden/>
    <w:rsid w:val="00242B76"/>
  </w:style>
  <w:style w:type="paragraph" w:styleId="ListBullet4">
    <w:name w:val="List Bullet 4"/>
    <w:basedOn w:val="ListBullet3"/>
    <w:semiHidden/>
    <w:rsid w:val="00242B76"/>
    <w:pPr>
      <w:ind w:left="1418"/>
    </w:pPr>
  </w:style>
  <w:style w:type="paragraph" w:styleId="ListBullet5">
    <w:name w:val="List Bullet 5"/>
    <w:basedOn w:val="ListBullet4"/>
    <w:semiHidden/>
    <w:rsid w:val="00242B76"/>
    <w:pPr>
      <w:ind w:left="1702"/>
    </w:pPr>
  </w:style>
  <w:style w:type="paragraph" w:customStyle="1" w:styleId="B1">
    <w:name w:val="B1"/>
    <w:basedOn w:val="List"/>
    <w:rsid w:val="00242B76"/>
  </w:style>
  <w:style w:type="paragraph" w:customStyle="1" w:styleId="B2">
    <w:name w:val="B2"/>
    <w:basedOn w:val="List2"/>
    <w:rsid w:val="00242B76"/>
  </w:style>
  <w:style w:type="paragraph" w:customStyle="1" w:styleId="B3">
    <w:name w:val="B3"/>
    <w:basedOn w:val="List3"/>
    <w:rsid w:val="00242B76"/>
  </w:style>
  <w:style w:type="paragraph" w:customStyle="1" w:styleId="B4">
    <w:name w:val="B4"/>
    <w:basedOn w:val="List4"/>
    <w:rsid w:val="00242B76"/>
  </w:style>
  <w:style w:type="paragraph" w:customStyle="1" w:styleId="B5">
    <w:name w:val="B5"/>
    <w:basedOn w:val="List5"/>
    <w:rsid w:val="00242B76"/>
  </w:style>
  <w:style w:type="paragraph" w:styleId="Footer">
    <w:name w:val="footer"/>
    <w:basedOn w:val="Header"/>
    <w:link w:val="FooterChar"/>
    <w:rsid w:val="00242B76"/>
    <w:pPr>
      <w:jc w:val="center"/>
    </w:pPr>
    <w:rPr>
      <w:i/>
    </w:rPr>
  </w:style>
  <w:style w:type="paragraph" w:customStyle="1" w:styleId="ZTD">
    <w:name w:val="ZTD"/>
    <w:basedOn w:val="ZB"/>
    <w:rsid w:val="00242B7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HChar">
    <w:name w:val="TH Char"/>
    <w:link w:val="TH"/>
    <w:rsid w:val="00F97539"/>
    <w:rPr>
      <w:rFonts w:ascii="Arial" w:hAnsi="Arial"/>
      <w:b/>
      <w:lang w:val="en-GB" w:eastAsia="en-US"/>
    </w:rPr>
  </w:style>
  <w:style w:type="character" w:customStyle="1" w:styleId="FooterChar">
    <w:name w:val="Footer Char"/>
    <w:link w:val="Footer"/>
    <w:rsid w:val="00F97539"/>
    <w:rPr>
      <w:rFonts w:ascii="Arial" w:hAnsi="Arial"/>
      <w:b/>
      <w:i/>
      <w:noProof/>
      <w:sz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169</Words>
  <Characters>1131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Petri Vasenkari</dc:creator>
  <cp:keywords>ESA, style sheet, Winword</cp:keywords>
  <dc:description/>
  <cp:lastModifiedBy>Vasenkari, Petri J. (Nokia - FI/Espoo)</cp:lastModifiedBy>
  <cp:revision>2</cp:revision>
  <cp:lastPrinted>1899-12-31T22:00:00Z</cp:lastPrinted>
  <dcterms:created xsi:type="dcterms:W3CDTF">2020-02-13T09:13:00Z</dcterms:created>
  <dcterms:modified xsi:type="dcterms:W3CDTF">2020-02-13T09:13:00Z</dcterms:modified>
</cp:coreProperties>
</file>